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26C31">
        <w:rPr>
          <w:rFonts w:hint="eastAsia"/>
          <w:b/>
          <w:noProof/>
          <w:sz w:val="24"/>
          <w:lang w:eastAsia="zh-CN"/>
        </w:rPr>
        <w:t xml:space="preserve"> 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6C31">
        <w:rPr>
          <w:rFonts w:hint="eastAsia"/>
          <w:b/>
          <w:noProof/>
          <w:sz w:val="24"/>
          <w:lang w:eastAsia="zh-CN"/>
        </w:rPr>
        <w:t>84</w:t>
      </w:r>
      <w:r>
        <w:rPr>
          <w:b/>
          <w:i/>
          <w:noProof/>
          <w:sz w:val="28"/>
        </w:rPr>
        <w:tab/>
      </w:r>
      <w:r w:rsidR="004A6AB2">
        <w:rPr>
          <w:rFonts w:hint="eastAsia"/>
          <w:b/>
          <w:i/>
          <w:noProof/>
          <w:sz w:val="28"/>
          <w:lang w:eastAsia="zh-CN"/>
        </w:rPr>
        <w:t>R1-</w:t>
      </w:r>
      <w:r w:rsidR="007E5281">
        <w:rPr>
          <w:rFonts w:hint="eastAsia"/>
          <w:b/>
          <w:i/>
          <w:noProof/>
          <w:sz w:val="28"/>
          <w:lang w:eastAsia="zh-CN"/>
        </w:rPr>
        <w:t>16</w:t>
      </w:r>
      <w:r w:rsidR="007E5281">
        <w:rPr>
          <w:b/>
          <w:i/>
          <w:noProof/>
          <w:sz w:val="28"/>
          <w:lang w:eastAsia="zh-CN"/>
        </w:rPr>
        <w:t>0705</w:t>
      </w:r>
    </w:p>
    <w:p w:rsidR="001E41F3" w:rsidRDefault="00026C31" w:rsidP="005E2C44">
      <w:pPr>
        <w:pStyle w:val="CRCoverPage"/>
        <w:outlineLvl w:val="0"/>
        <w:rPr>
          <w:b/>
          <w:noProof/>
          <w:sz w:val="24"/>
        </w:rPr>
      </w:pPr>
      <w:r w:rsidRPr="008B11DA">
        <w:rPr>
          <w:b/>
          <w:noProof/>
          <w:sz w:val="22"/>
          <w:szCs w:val="22"/>
          <w:lang w:val="sv-SE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8B11DA">
        <w:rPr>
          <w:rFonts w:hint="eastAsia"/>
          <w:b/>
          <w:noProof/>
          <w:sz w:val="22"/>
          <w:szCs w:val="22"/>
          <w:lang w:val="sv-SE"/>
        </w:rPr>
        <w:t>Malta</w:t>
      </w:r>
      <w:r w:rsidR="001E41F3">
        <w:rPr>
          <w:b/>
          <w:noProof/>
          <w:sz w:val="24"/>
        </w:rPr>
        <w:t xml:space="preserve">, </w:t>
      </w:r>
      <w:r w:rsidR="00450ADC" w:rsidRPr="008B11DA">
        <w:rPr>
          <w:rFonts w:hint="eastAsia"/>
          <w:b/>
          <w:noProof/>
          <w:sz w:val="22"/>
          <w:szCs w:val="22"/>
          <w:lang w:val="sv-SE"/>
        </w:rPr>
        <w:t xml:space="preserve">15th </w:t>
      </w:r>
      <w:r w:rsidR="00450ADC" w:rsidRPr="008B11DA">
        <w:rPr>
          <w:b/>
          <w:noProof/>
          <w:sz w:val="22"/>
          <w:szCs w:val="22"/>
          <w:lang w:val="sv-SE"/>
        </w:rPr>
        <w:t xml:space="preserve">- </w:t>
      </w:r>
      <w:r w:rsidR="00450ADC" w:rsidRPr="008B11DA">
        <w:rPr>
          <w:rFonts w:hint="eastAsia"/>
          <w:b/>
          <w:noProof/>
          <w:sz w:val="22"/>
          <w:szCs w:val="22"/>
          <w:lang w:val="sv-SE"/>
        </w:rPr>
        <w:t>19th February</w:t>
      </w:r>
      <w:r w:rsidR="00450ADC" w:rsidRPr="008B11DA">
        <w:rPr>
          <w:b/>
          <w:noProof/>
          <w:sz w:val="22"/>
          <w:szCs w:val="22"/>
          <w:lang w:val="sv-SE"/>
        </w:rPr>
        <w:t xml:space="preserve"> 201</w:t>
      </w:r>
      <w:r w:rsidR="00450ADC" w:rsidRPr="008B11DA">
        <w:rPr>
          <w:rFonts w:hint="eastAsia"/>
          <w:b/>
          <w:noProof/>
          <w:sz w:val="22"/>
          <w:szCs w:val="22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061E3">
            <w:pPr>
              <w:pStyle w:val="CRCoverPage"/>
              <w:spacing w:after="0"/>
              <w:jc w:val="center"/>
              <w:rPr>
                <w:noProof/>
              </w:rPr>
            </w:pPr>
            <w:r w:rsidRPr="00C36CE4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D879E4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D879E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F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5F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0ADC" w:rsidP="004A6A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B0FF5">
              <w:rPr>
                <w:rFonts w:hint="eastAsia"/>
                <w:b/>
                <w:noProof/>
                <w:sz w:val="28"/>
                <w:lang w:eastAsia="zh-CN"/>
              </w:rPr>
              <w:t>13.0.</w:t>
            </w:r>
            <w:r w:rsidR="004A6AB2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5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6AB2" w:rsidP="004A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s</w:t>
            </w:r>
            <w:r w:rsidR="00D56E2A">
              <w:rPr>
                <w:lang w:eastAsia="zh-CN"/>
              </w:rPr>
              <w:t xml:space="preserve">ubframe configuration </w:t>
            </w:r>
            <w:r w:rsidR="007634B2">
              <w:rPr>
                <w:rFonts w:hint="eastAsia"/>
                <w:noProof/>
                <w:lang w:eastAsia="zh-CN"/>
              </w:rPr>
              <w:t>signaling</w:t>
            </w:r>
            <w:r w:rsidR="00910104">
              <w:rPr>
                <w:rFonts w:hint="eastAsia"/>
                <w:noProof/>
                <w:lang w:eastAsia="zh-CN"/>
              </w:rPr>
              <w:t xml:space="preserve"> </w:t>
            </w:r>
            <w:r w:rsidR="00D56E2A">
              <w:rPr>
                <w:lang w:eastAsia="zh-CN"/>
              </w:rPr>
              <w:t>for LAA</w:t>
            </w:r>
            <w:r w:rsidR="00D56E2A"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="00D879E4">
              <w:rPr>
                <w:rFonts w:hint="eastAsia"/>
                <w:lang w:eastAsia="zh-CN"/>
              </w:rPr>
              <w:t>36.21</w:t>
            </w:r>
            <w:r w:rsidR="00D879E4">
              <w:rPr>
                <w:rFonts w:hint="eastAsia"/>
                <w:noProof/>
                <w:lang w:eastAsia="zh-CN"/>
              </w:rPr>
              <w:t xml:space="preserve">3 </w:t>
            </w:r>
            <w:r w:rsidR="00B25FE8">
              <w:fldChar w:fldCharType="begin"/>
            </w:r>
            <w:r w:rsidR="008B3F30">
              <w:instrText xml:space="preserve"> DOCPROPERTY  CrTitle  \* MERGEFORMAT </w:instrText>
            </w:r>
            <w:r w:rsidR="00B25FE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LTE_LAA</w:t>
            </w:r>
            <w:r w:rsidR="006061E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6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61E3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D0653" w:rsidRDefault="001077F1" w:rsidP="001077F1">
            <w:pPr>
              <w:rPr>
                <w:rFonts w:ascii="Arial" w:hAnsi="Arial" w:cs="Arial"/>
                <w:lang w:eastAsia="zh-CN"/>
              </w:rPr>
            </w:pPr>
            <w:r w:rsidRPr="006D0653">
              <w:rPr>
                <w:rFonts w:ascii="Arial" w:hAnsi="Arial" w:cs="Arial"/>
                <w:lang w:eastAsia="ja-JP"/>
              </w:rPr>
              <w:t xml:space="preserve">Current wording restrict </w:t>
            </w:r>
            <w:r w:rsidR="006954E4" w:rsidRPr="006D0653">
              <w:rPr>
                <w:rFonts w:ascii="Arial" w:hAnsi="Arial" w:cs="Arial"/>
                <w:lang w:eastAsia="ja-JP"/>
              </w:rPr>
              <w:t xml:space="preserve">UE </w:t>
            </w:r>
            <w:r w:rsidRPr="006D0653">
              <w:rPr>
                <w:rFonts w:ascii="Arial" w:hAnsi="Arial" w:cs="Arial"/>
                <w:lang w:eastAsia="ja-JP"/>
              </w:rPr>
              <w:t xml:space="preserve">from </w:t>
            </w:r>
            <w:r w:rsidR="006954E4" w:rsidRPr="006D0653">
              <w:rPr>
                <w:rFonts w:ascii="Arial" w:hAnsi="Arial" w:cs="Arial"/>
                <w:lang w:eastAsia="ja-JP"/>
              </w:rPr>
              <w:t>assum</w:t>
            </w:r>
            <w:r w:rsidRPr="006D0653">
              <w:rPr>
                <w:rFonts w:ascii="Arial" w:hAnsi="Arial" w:cs="Arial"/>
                <w:lang w:eastAsia="ja-JP"/>
              </w:rPr>
              <w:t>ing</w:t>
            </w:r>
            <w:r w:rsidR="006954E4" w:rsidRPr="006D0653">
              <w:rPr>
                <w:rFonts w:ascii="Arial" w:hAnsi="Arial" w:cs="Arial"/>
                <w:lang w:eastAsia="ja-JP"/>
              </w:rPr>
              <w:t xml:space="preserve"> that </w:t>
            </w:r>
            <w:r w:rsidR="00466282" w:rsidRPr="006D0653">
              <w:rPr>
                <w:rFonts w:ascii="Arial" w:hAnsi="Arial" w:cs="Arial"/>
                <w:lang w:eastAsia="zh-CN"/>
              </w:rPr>
              <w:t>the</w:t>
            </w:r>
            <w:r w:rsidR="004F230D" w:rsidRPr="006D0653">
              <w:rPr>
                <w:rFonts w:ascii="Arial" w:hAnsi="Arial" w:cs="Arial"/>
                <w:lang w:eastAsia="zh-CN"/>
              </w:rPr>
              <w:t xml:space="preserve"> </w:t>
            </w:r>
            <w:r w:rsidR="00910DAC" w:rsidRPr="006D0653">
              <w:rPr>
                <w:rFonts w:ascii="Arial" w:hAnsi="Arial" w:cs="Arial"/>
                <w:lang w:eastAsia="zh-CN"/>
              </w:rPr>
              <w:t>initial partial subframe of a DL burst may continu</w:t>
            </w:r>
            <w:r w:rsidRPr="006D0653">
              <w:rPr>
                <w:rFonts w:ascii="Arial" w:hAnsi="Arial" w:cs="Arial"/>
                <w:lang w:eastAsia="zh-CN"/>
              </w:rPr>
              <w:t>ous</w:t>
            </w:r>
            <w:r w:rsidR="00910DAC" w:rsidRPr="006D0653">
              <w:rPr>
                <w:rFonts w:ascii="Arial" w:hAnsi="Arial" w:cs="Arial"/>
                <w:lang w:eastAsia="zh-CN"/>
              </w:rPr>
              <w:t>ly follow</w:t>
            </w:r>
            <w:r w:rsidR="00466282" w:rsidRPr="006D0653">
              <w:rPr>
                <w:rFonts w:ascii="Arial" w:hAnsi="Arial" w:cs="Arial"/>
                <w:lang w:eastAsia="zh-CN"/>
              </w:rPr>
              <w:t xml:space="preserve"> the</w:t>
            </w:r>
            <w:r w:rsidR="00BB097A" w:rsidRPr="006D0653">
              <w:rPr>
                <w:rFonts w:ascii="Arial" w:hAnsi="Arial" w:cs="Arial"/>
                <w:lang w:eastAsia="zh-CN"/>
              </w:rPr>
              <w:t xml:space="preserve"> </w:t>
            </w:r>
            <w:r w:rsidR="00910DAC" w:rsidRPr="006D0653">
              <w:rPr>
                <w:rFonts w:ascii="Arial" w:hAnsi="Arial" w:cs="Arial"/>
                <w:lang w:eastAsia="zh-CN"/>
              </w:rPr>
              <w:t>end</w:t>
            </w:r>
            <w:r w:rsidRPr="006D0653">
              <w:rPr>
                <w:rFonts w:ascii="Arial" w:hAnsi="Arial" w:cs="Arial"/>
                <w:lang w:eastAsia="zh-CN"/>
              </w:rPr>
              <w:t>ing</w:t>
            </w:r>
            <w:r w:rsidR="00910DAC" w:rsidRPr="006D0653">
              <w:rPr>
                <w:rFonts w:ascii="Arial" w:hAnsi="Arial" w:cs="Arial"/>
                <w:lang w:eastAsia="zh-CN"/>
              </w:rPr>
              <w:t xml:space="preserve"> par</w:t>
            </w:r>
            <w:r w:rsidR="001C1F76" w:rsidRPr="006D0653">
              <w:rPr>
                <w:rFonts w:ascii="Arial" w:hAnsi="Arial" w:cs="Arial"/>
                <w:lang w:eastAsia="zh-CN"/>
              </w:rPr>
              <w:t xml:space="preserve">tial subframe of </w:t>
            </w:r>
            <w:r w:rsidRPr="006D0653">
              <w:rPr>
                <w:rFonts w:ascii="Arial" w:hAnsi="Arial" w:cs="Arial"/>
                <w:lang w:eastAsia="zh-CN"/>
              </w:rPr>
              <w:t xml:space="preserve">the </w:t>
            </w:r>
            <w:r w:rsidR="001C1F76" w:rsidRPr="006D0653">
              <w:rPr>
                <w:rFonts w:ascii="Arial" w:hAnsi="Arial" w:cs="Arial"/>
                <w:lang w:eastAsia="zh-CN"/>
              </w:rPr>
              <w:t>last DL burst</w:t>
            </w:r>
            <w:r w:rsidR="00BB097A" w:rsidRPr="006D0653">
              <w:rPr>
                <w:rFonts w:ascii="Arial" w:hAnsi="Arial" w:cs="Arial"/>
                <w:lang w:eastAsia="zh-CN"/>
              </w:rPr>
              <w:t xml:space="preserve"> in</w:t>
            </w:r>
            <w:r w:rsidR="00E13CDB" w:rsidRPr="006D0653">
              <w:rPr>
                <w:rFonts w:ascii="Arial" w:hAnsi="Arial" w:cs="Arial"/>
                <w:lang w:eastAsia="zh-CN"/>
              </w:rPr>
              <w:t xml:space="preserve"> </w:t>
            </w:r>
            <w:r w:rsidRPr="006D0653">
              <w:rPr>
                <w:rFonts w:ascii="Arial" w:hAnsi="Arial" w:cs="Arial"/>
                <w:lang w:eastAsia="zh-CN"/>
              </w:rPr>
              <w:t xml:space="preserve">the same </w:t>
            </w:r>
            <w:r w:rsidR="00E13CDB" w:rsidRPr="006D0653">
              <w:rPr>
                <w:rFonts w:ascii="Arial" w:hAnsi="Arial" w:cs="Arial"/>
                <w:lang w:eastAsia="zh-CN"/>
              </w:rPr>
              <w:t>subframe</w:t>
            </w:r>
            <w:r w:rsidRPr="006D0653">
              <w:rPr>
                <w:rFonts w:ascii="Arial" w:hAnsi="Arial" w:cs="Arial"/>
                <w:lang w:eastAsia="zh-CN"/>
              </w:rPr>
              <w:t xml:space="preserve">. </w:t>
            </w:r>
            <w:r w:rsidRPr="006D0653">
              <w:rPr>
                <w:rFonts w:ascii="Arial" w:hAnsi="Arial" w:cs="Arial"/>
                <w:lang w:eastAsia="ja-JP"/>
              </w:rPr>
              <w:t>However, no such agreement exists</w:t>
            </w:r>
            <w:r w:rsidR="006954E4" w:rsidRPr="006D0653">
              <w:rPr>
                <w:rFonts w:ascii="Arial" w:hAnsi="Arial" w:cs="Arial"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D065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D0653" w:rsidRDefault="004A6AB2" w:rsidP="004A6AB2">
            <w:pPr>
              <w:rPr>
                <w:rFonts w:ascii="Arial" w:hAnsi="Arial" w:cs="Arial"/>
                <w:noProof/>
              </w:rPr>
            </w:pPr>
            <w:r w:rsidRPr="006D0653">
              <w:rPr>
                <w:rFonts w:ascii="Arial" w:hAnsi="Arial" w:cs="Arial"/>
                <w:lang w:eastAsia="zh-CN"/>
              </w:rPr>
              <w:t xml:space="preserve">Clarify </w:t>
            </w:r>
            <w:r w:rsidR="00E13CDB" w:rsidRPr="006D0653">
              <w:rPr>
                <w:rFonts w:ascii="Arial" w:hAnsi="Arial" w:cs="Arial"/>
                <w:lang w:eastAsia="ja-JP"/>
              </w:rPr>
              <w:t xml:space="preserve">UE </w:t>
            </w:r>
            <w:r w:rsidRPr="006D0653">
              <w:rPr>
                <w:rFonts w:ascii="Arial" w:hAnsi="Arial" w:cs="Arial"/>
                <w:lang w:eastAsia="ja-JP"/>
              </w:rPr>
              <w:t>may</w:t>
            </w:r>
            <w:r w:rsidR="00E13CDB" w:rsidRPr="006D0653">
              <w:rPr>
                <w:rFonts w:ascii="Arial" w:hAnsi="Arial" w:cs="Arial"/>
                <w:lang w:eastAsia="ja-JP"/>
              </w:rPr>
              <w:t xml:space="preserve"> assume that </w:t>
            </w:r>
            <w:r w:rsidR="00E13CDB" w:rsidRPr="006D0653">
              <w:rPr>
                <w:rFonts w:ascii="Arial" w:hAnsi="Arial" w:cs="Arial"/>
                <w:lang w:eastAsia="zh-CN"/>
              </w:rPr>
              <w:t>the initial partial subframe of a DL burst may continu</w:t>
            </w:r>
            <w:r w:rsidR="001077F1" w:rsidRPr="006D0653">
              <w:rPr>
                <w:rFonts w:ascii="Arial" w:hAnsi="Arial" w:cs="Arial"/>
                <w:lang w:eastAsia="zh-CN"/>
              </w:rPr>
              <w:t>ous</w:t>
            </w:r>
            <w:r w:rsidR="00E13CDB" w:rsidRPr="006D0653">
              <w:rPr>
                <w:rFonts w:ascii="Arial" w:hAnsi="Arial" w:cs="Arial"/>
                <w:lang w:eastAsia="zh-CN"/>
              </w:rPr>
              <w:t>ly follow the end</w:t>
            </w:r>
            <w:r w:rsidR="001077F1" w:rsidRPr="006D0653">
              <w:rPr>
                <w:rFonts w:ascii="Arial" w:hAnsi="Arial" w:cs="Arial"/>
                <w:lang w:eastAsia="zh-CN"/>
              </w:rPr>
              <w:t>ing</w:t>
            </w:r>
            <w:r w:rsidR="00E13CDB" w:rsidRPr="006D0653">
              <w:rPr>
                <w:rFonts w:ascii="Arial" w:hAnsi="Arial" w:cs="Arial"/>
                <w:lang w:eastAsia="zh-CN"/>
              </w:rPr>
              <w:t xml:space="preserve"> partial subframe of </w:t>
            </w:r>
            <w:r w:rsidR="001077F1" w:rsidRPr="006D0653">
              <w:rPr>
                <w:rFonts w:ascii="Arial" w:hAnsi="Arial" w:cs="Arial"/>
                <w:lang w:eastAsia="zh-CN"/>
              </w:rPr>
              <w:t xml:space="preserve">the </w:t>
            </w:r>
            <w:r w:rsidR="00E13CDB" w:rsidRPr="006D0653">
              <w:rPr>
                <w:rFonts w:ascii="Arial" w:hAnsi="Arial" w:cs="Arial"/>
                <w:lang w:eastAsia="zh-CN"/>
              </w:rPr>
              <w:t xml:space="preserve">last DL burst in </w:t>
            </w:r>
            <w:r w:rsidR="001077F1" w:rsidRPr="006D0653">
              <w:rPr>
                <w:rFonts w:ascii="Arial" w:hAnsi="Arial" w:cs="Arial"/>
                <w:lang w:eastAsia="zh-CN"/>
              </w:rPr>
              <w:t xml:space="preserve">the same </w:t>
            </w:r>
            <w:r w:rsidR="00E13CDB" w:rsidRPr="006D0653">
              <w:rPr>
                <w:rFonts w:ascii="Arial" w:hAnsi="Arial" w:cs="Arial"/>
                <w:lang w:eastAsia="zh-CN"/>
              </w:rPr>
              <w:t>subframe</w:t>
            </w:r>
            <w:r w:rsidR="006954E4" w:rsidRPr="006D0653"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D065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6D0653" w:rsidRDefault="004D5073" w:rsidP="006D0653">
            <w:pPr>
              <w:rPr>
                <w:rFonts w:ascii="Arial" w:hAnsi="Arial" w:cs="Arial"/>
                <w:lang w:eastAsia="ja-JP"/>
              </w:rPr>
            </w:pPr>
            <w:proofErr w:type="gramStart"/>
            <w:r w:rsidRPr="006D0653">
              <w:rPr>
                <w:rFonts w:ascii="Arial" w:hAnsi="Arial" w:cs="Arial"/>
                <w:lang w:eastAsia="zh-CN"/>
              </w:rPr>
              <w:t>eNB</w:t>
            </w:r>
            <w:proofErr w:type="gramEnd"/>
            <w:r w:rsidRPr="006D0653">
              <w:rPr>
                <w:rFonts w:ascii="Arial" w:hAnsi="Arial" w:cs="Arial"/>
                <w:lang w:eastAsia="ja-JP"/>
              </w:rPr>
              <w:t xml:space="preserve"> and UE </w:t>
            </w:r>
            <w:r w:rsidR="00FA2737" w:rsidRPr="006D0653">
              <w:rPr>
                <w:rFonts w:ascii="Arial" w:hAnsi="Arial" w:cs="Arial"/>
                <w:lang w:eastAsia="ja-JP"/>
              </w:rPr>
              <w:t xml:space="preserve">may </w:t>
            </w:r>
            <w:r w:rsidRPr="006D0653">
              <w:rPr>
                <w:rFonts w:ascii="Arial" w:hAnsi="Arial" w:cs="Arial"/>
                <w:lang w:eastAsia="ja-JP"/>
              </w:rPr>
              <w:t xml:space="preserve">have different understanding for </w:t>
            </w:r>
            <w:proofErr w:type="spellStart"/>
            <w:r w:rsidRPr="006D0653">
              <w:rPr>
                <w:rFonts w:ascii="Arial" w:hAnsi="Arial" w:cs="Arial"/>
                <w:lang w:eastAsia="ja-JP"/>
              </w:rPr>
              <w:t>signaling</w:t>
            </w:r>
            <w:proofErr w:type="spellEnd"/>
            <w:r w:rsidRPr="006D0653">
              <w:rPr>
                <w:rFonts w:ascii="Arial" w:hAnsi="Arial" w:cs="Arial"/>
                <w:lang w:eastAsia="ja-JP"/>
              </w:rPr>
              <w:t xml:space="preserve">, </w:t>
            </w:r>
            <w:r w:rsidR="00A041D3" w:rsidRPr="006D0653">
              <w:rPr>
                <w:rFonts w:ascii="Arial" w:hAnsi="Arial" w:cs="Arial"/>
                <w:lang w:eastAsia="zh-CN"/>
              </w:rPr>
              <w:t>which</w:t>
            </w:r>
            <w:r w:rsidRPr="006D0653">
              <w:rPr>
                <w:rFonts w:ascii="Arial" w:hAnsi="Arial" w:cs="Arial"/>
                <w:lang w:eastAsia="zh-CN"/>
              </w:rPr>
              <w:t xml:space="preserve"> </w:t>
            </w:r>
            <w:r w:rsidR="006D0653" w:rsidRPr="006D0653">
              <w:rPr>
                <w:rFonts w:ascii="Arial" w:hAnsi="Arial" w:cs="Arial"/>
                <w:lang w:eastAsia="zh-CN"/>
              </w:rPr>
              <w:t>may</w:t>
            </w:r>
            <w:r w:rsidRPr="006D0653">
              <w:rPr>
                <w:rFonts w:ascii="Arial" w:hAnsi="Arial" w:cs="Arial"/>
                <w:lang w:eastAsia="zh-CN"/>
              </w:rPr>
              <w:t xml:space="preserve"> cause data transmission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0653">
            <w:pPr>
              <w:pStyle w:val="CRCoverPage"/>
              <w:spacing w:after="0"/>
              <w:ind w:left="100"/>
              <w:rPr>
                <w:noProof/>
              </w:rPr>
            </w:pPr>
            <w:r w:rsidRPr="006D0653">
              <w:rPr>
                <w:noProof/>
              </w:rPr>
              <w:t>This CR has isolated impact.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2952" w:rsidRDefault="00F52952" w:rsidP="00F52952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F52952" w:rsidRPr="001369D2" w:rsidRDefault="00F52952" w:rsidP="00F52952">
      <w:pPr>
        <w:pStyle w:val="Heading1"/>
        <w:rPr>
          <w:rFonts w:eastAsia="MS Mincho"/>
          <w:lang w:eastAsia="ja-JP"/>
        </w:rPr>
      </w:pPr>
      <w:r w:rsidRPr="001369D2">
        <w:rPr>
          <w:rFonts w:eastAsia="SimSun" w:hint="eastAsia"/>
          <w:lang w:eastAsia="zh-CN"/>
        </w:rPr>
        <w:t>1</w:t>
      </w:r>
      <w:r w:rsidRPr="001369D2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A</w:t>
      </w:r>
      <w:r w:rsidRPr="001369D2">
        <w:tab/>
      </w:r>
      <w:r>
        <w:rPr>
          <w:rFonts w:eastAsia="MS Mincho"/>
          <w:lang w:eastAsia="ja-JP"/>
        </w:rPr>
        <w:t xml:space="preserve">Subframe configuration </w:t>
      </w:r>
      <w:r w:rsidRPr="001369D2">
        <w:rPr>
          <w:rFonts w:eastAsia="MS Mincho"/>
          <w:lang w:eastAsia="ja-JP"/>
        </w:rPr>
        <w:t>for Frame Struc</w:t>
      </w:r>
      <w:r>
        <w:rPr>
          <w:rFonts w:eastAsia="MS Mincho"/>
          <w:lang w:eastAsia="ja-JP"/>
        </w:rPr>
        <w:t>ture Type 3</w:t>
      </w:r>
    </w:p>
    <w:p w:rsidR="00F52952" w:rsidRDefault="00F52952" w:rsidP="00F52952">
      <w:pPr>
        <w:rPr>
          <w:rFonts w:eastAsia="MS Mincho"/>
          <w:lang w:val="en-US" w:eastAsia="ja-JP"/>
        </w:rPr>
      </w:pPr>
      <w:r>
        <w:rPr>
          <w:rFonts w:eastAsia="SimSun"/>
          <w:lang w:eastAsia="zh-CN"/>
        </w:rPr>
        <w:t xml:space="preserve">If a UE detects PDCCH with DCI CRC scrambled by CC-RNTI in subframe n-1 or subframe n of a LAA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, </w:t>
      </w:r>
      <w:r>
        <w:rPr>
          <w:rFonts w:eastAsia="MS Mincho"/>
          <w:lang w:val="en-US" w:eastAsia="ja-JP"/>
        </w:rPr>
        <w:t>the UE may assume the configuration of</w:t>
      </w:r>
      <w:r w:rsidRPr="003576B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occupied OFDM symbols in </w:t>
      </w:r>
      <w:r w:rsidRPr="003576B2">
        <w:rPr>
          <w:rFonts w:eastAsia="MS Mincho"/>
          <w:lang w:val="en-US" w:eastAsia="ja-JP"/>
        </w:rPr>
        <w:t xml:space="preserve">subframe n </w:t>
      </w:r>
      <w:r>
        <w:rPr>
          <w:rFonts w:eastAsia="MS Mincho"/>
          <w:lang w:val="en-US" w:eastAsia="ja-JP"/>
        </w:rPr>
        <w:t xml:space="preserve">of the LAA </w:t>
      </w:r>
      <w:proofErr w:type="spellStart"/>
      <w:r>
        <w:rPr>
          <w:rFonts w:eastAsia="MS Mincho"/>
          <w:lang w:val="en-US" w:eastAsia="ja-JP"/>
        </w:rPr>
        <w:t>Scell</w:t>
      </w:r>
      <w:proofErr w:type="spellEnd"/>
      <w:r>
        <w:rPr>
          <w:rFonts w:eastAsia="MS Mincho"/>
          <w:lang w:val="en-US" w:eastAsia="ja-JP"/>
        </w:rPr>
        <w:t xml:space="preserve"> </w:t>
      </w:r>
      <w:r w:rsidRPr="003576B2">
        <w:rPr>
          <w:rFonts w:eastAsia="MS Mincho"/>
          <w:lang w:val="en-US" w:eastAsia="ja-JP"/>
        </w:rPr>
        <w:t xml:space="preserve">according to </w:t>
      </w:r>
      <w:r>
        <w:rPr>
          <w:rFonts w:eastAsia="MS Mincho"/>
          <w:lang w:val="en-US" w:eastAsia="ja-JP"/>
        </w:rPr>
        <w:t>the ‘</w:t>
      </w:r>
      <w:r>
        <w:rPr>
          <w:lang w:eastAsia="zh-CN"/>
        </w:rPr>
        <w:t>Subframe configuration for LAA’ field in the</w:t>
      </w:r>
      <w:r w:rsidRPr="003576B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detected DCI in subframe n-1 or subframe n. </w:t>
      </w:r>
    </w:p>
    <w:p w:rsidR="00F52952" w:rsidRDefault="00F52952" w:rsidP="00F52952">
      <w:pPr>
        <w:rPr>
          <w:lang w:eastAsia="zh-CN"/>
        </w:rPr>
      </w:pPr>
      <w:r>
        <w:rPr>
          <w:rFonts w:eastAsia="MS Mincho"/>
          <w:lang w:val="en-US" w:eastAsia="ja-JP"/>
        </w:rPr>
        <w:t>The ‘</w:t>
      </w:r>
      <w:r>
        <w:rPr>
          <w:lang w:eastAsia="zh-CN"/>
        </w:rPr>
        <w:t xml:space="preserve">Subframe configuration for LAA’ field indicates the configuration of occupied OFDM symbols (i.e., OFDM symbols used for transmission of downlink physical channels and/or physical signals) in current and/or next subframe according to Table 13A-1. </w:t>
      </w:r>
    </w:p>
    <w:p w:rsidR="00F52952" w:rsidRDefault="00F52952" w:rsidP="00F52952">
      <w:r>
        <w:t xml:space="preserve">If the configuration of occupied OFDM symbols for subframe n is indicated by the </w:t>
      </w:r>
      <w:r>
        <w:rPr>
          <w:lang w:eastAsia="zh-CN"/>
        </w:rPr>
        <w:t xml:space="preserve">Subframe configuration for LAA field in </w:t>
      </w:r>
      <w:r>
        <w:rPr>
          <w:rFonts w:eastAsia="MS Mincho"/>
          <w:lang w:val="en-US" w:eastAsia="ja-JP"/>
        </w:rPr>
        <w:t>both subframe n-1 and subframe n, the UE may assume that the</w:t>
      </w:r>
      <w:r w:rsidRPr="00070B0F">
        <w:t xml:space="preserve"> </w:t>
      </w:r>
      <w:r>
        <w:t>same configuration of occupied OFDM symbols is indicated in both subframe n-1 and subframe n.</w:t>
      </w:r>
    </w:p>
    <w:p w:rsidR="00F52952" w:rsidRDefault="00F52952" w:rsidP="00F52952">
      <w:pPr>
        <w:rPr>
          <w:rFonts w:eastAsia="MS Mincho"/>
          <w:lang w:val="en-US" w:eastAsia="ja-JP"/>
        </w:rPr>
      </w:pPr>
      <w:r>
        <w:rPr>
          <w:rFonts w:eastAsia="SimSun"/>
          <w:lang w:eastAsia="zh-CN"/>
        </w:rPr>
        <w:t xml:space="preserve">If a UE detects PDCCH with DCI CRC scrambled by CC-RNTI in subframe n, and the UE does not detect PDCCH with DCI CRC scrambled by CC-RNTI in subframe n-1, and if the </w:t>
      </w:r>
      <w:r>
        <w:t xml:space="preserve">number of occupied OFDM symbols for subframe n indicated by the </w:t>
      </w:r>
      <w:r>
        <w:rPr>
          <w:lang w:eastAsia="zh-CN"/>
        </w:rPr>
        <w:t>Subframe configuration for LAA field in subframe n is less than 14, the UE is not required to receive any physical channels or signals in subframe n.</w:t>
      </w:r>
    </w:p>
    <w:p w:rsidR="00F52952" w:rsidRDefault="00F52952" w:rsidP="00F52952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UE is not required to use</w:t>
      </w:r>
      <w:r w:rsidRPr="003576B2">
        <w:rPr>
          <w:rFonts w:eastAsia="MS Mincho"/>
          <w:lang w:val="en-US" w:eastAsia="ja-JP"/>
        </w:rPr>
        <w:t xml:space="preserve"> subframe n for updating CSI measurement</w:t>
      </w:r>
      <w:r>
        <w:rPr>
          <w:rFonts w:eastAsia="MS Mincho"/>
          <w:lang w:val="en-US" w:eastAsia="ja-JP"/>
        </w:rPr>
        <w:t xml:space="preserve">, </w:t>
      </w:r>
      <w:r>
        <w:rPr>
          <w:rFonts w:eastAsia="SimSun"/>
          <w:lang w:eastAsia="zh-CN"/>
        </w:rPr>
        <w:t>if the UE does not detect PDCCH with DCI CRC scrambled by CC-RNTI in subframe n-1, and in subframe n.</w:t>
      </w:r>
    </w:p>
    <w:p w:rsidR="00F52952" w:rsidRDefault="00F52952" w:rsidP="00F52952">
      <w:pPr>
        <w:rPr>
          <w:rFonts w:eastAsia="SimSun"/>
          <w:lang w:eastAsia="zh-CN"/>
        </w:rPr>
      </w:pPr>
      <w:r>
        <w:rPr>
          <w:rFonts w:eastAsia="MS Mincho"/>
          <w:lang w:val="en-US" w:eastAsia="ja-JP"/>
        </w:rPr>
        <w:t xml:space="preserve">The UE may detect </w:t>
      </w:r>
      <w:r>
        <w:rPr>
          <w:rFonts w:eastAsia="SimSun"/>
          <w:lang w:eastAsia="zh-CN"/>
        </w:rPr>
        <w:t>PDCCH with DCI CRC scrambled by CC-RNTI by monitoring the following PDCCH candidates according to DCI Format 1C.</w:t>
      </w:r>
    </w:p>
    <w:p w:rsidR="00F52952" w:rsidRPr="001E6CFE" w:rsidRDefault="00F52952" w:rsidP="00F52952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one</w:t>
      </w:r>
      <w:proofErr w:type="gramEnd"/>
      <w:r>
        <w:rPr>
          <w:rFonts w:eastAsia="SimSun"/>
          <w:lang w:eastAsia="zh-CN"/>
        </w:rPr>
        <w:t xml:space="preserve"> PDCCH candidate at aggregation level L=4 with the CCEs corresponding to the PDCCH candidate given by CCEs numbered 0,1,2,3 </w:t>
      </w:r>
    </w:p>
    <w:p w:rsidR="00F52952" w:rsidRPr="001E6CFE" w:rsidRDefault="00F52952" w:rsidP="00F52952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one</w:t>
      </w:r>
      <w:proofErr w:type="gramEnd"/>
      <w:r>
        <w:rPr>
          <w:rFonts w:eastAsia="SimSun"/>
          <w:lang w:eastAsia="zh-CN"/>
        </w:rPr>
        <w:t xml:space="preserve"> PDCCH candidate at aggregation level L=8 with the CCEs corresponding to the PDCCH candidate given by CCEs numbered 0,1,2,3,4,5,6,7 </w:t>
      </w:r>
    </w:p>
    <w:p w:rsidR="00F52952" w:rsidRDefault="00F52952" w:rsidP="00F52952">
      <w:pPr>
        <w:rPr>
          <w:lang w:eastAsia="zh-CN"/>
        </w:rPr>
      </w:pPr>
      <w:r>
        <w:t xml:space="preserve">If a serving cell is a LAA </w:t>
      </w:r>
      <w:proofErr w:type="spellStart"/>
      <w:r>
        <w:t>Scell</w:t>
      </w:r>
      <w:proofErr w:type="spellEnd"/>
      <w:r>
        <w:t xml:space="preserve">, and if the higher layer parameter </w:t>
      </w:r>
      <w:proofErr w:type="spellStart"/>
      <w:r w:rsidRPr="0097214E">
        <w:rPr>
          <w:i/>
        </w:rPr>
        <w:t>subframeStartPosition</w:t>
      </w:r>
      <w:proofErr w:type="spellEnd"/>
      <w:r>
        <w:t xml:space="preserve"> for the </w:t>
      </w:r>
      <w:proofErr w:type="spellStart"/>
      <w:r>
        <w:t>Scell</w:t>
      </w:r>
      <w:proofErr w:type="spellEnd"/>
      <w:r>
        <w:t xml:space="preserve"> indicates </w:t>
      </w:r>
      <w:r>
        <w:rPr>
          <w:lang w:eastAsia="zh-CN"/>
        </w:rPr>
        <w:t>‘s07’, and if the UE detects PDCCH/E</w:t>
      </w:r>
      <w:r w:rsidRPr="00E9040D">
        <w:rPr>
          <w:rFonts w:eastAsia="MS Mincho"/>
        </w:rPr>
        <w:t xml:space="preserve">PDCCH </w:t>
      </w:r>
      <w:r>
        <w:rPr>
          <w:rFonts w:eastAsia="MS Mincho"/>
        </w:rPr>
        <w:t xml:space="preserve">intended for the UE starting in the second slot of a subframe, </w:t>
      </w:r>
      <w:r>
        <w:rPr>
          <w:lang w:eastAsia="zh-CN"/>
        </w:rPr>
        <w:t xml:space="preserve">the UE may assume that OFDM symbols in the first slot of the subframe are not occupied, and all OFDM symbols in the second slot of the subframe are occupied, </w:t>
      </w:r>
    </w:p>
    <w:p w:rsidR="00F52952" w:rsidRDefault="00F52952" w:rsidP="00F52952">
      <w:pPr>
        <w:rPr>
          <w:lang w:eastAsia="zh-CN"/>
        </w:rPr>
      </w:pPr>
      <w:r>
        <w:rPr>
          <w:lang w:eastAsia="zh-CN"/>
        </w:rPr>
        <w:t>If subframe n is a subframe in which OFDM symbols in the first slot are not occupied, the UE may assume that all the OFDM symbols are occupied in subframe n+1.</w:t>
      </w:r>
    </w:p>
    <w:p w:rsidR="00F52952" w:rsidRPr="004D5073" w:rsidRDefault="00F52952" w:rsidP="00F52952">
      <w:pPr>
        <w:rPr>
          <w:lang w:eastAsia="zh-CN"/>
        </w:rPr>
      </w:pPr>
    </w:p>
    <w:p w:rsidR="00F52952" w:rsidRPr="0051213E" w:rsidRDefault="00F52952" w:rsidP="00F52952">
      <w:pPr>
        <w:pStyle w:val="TH"/>
        <w:rPr>
          <w:lang w:val="en-US"/>
        </w:rPr>
      </w:pPr>
      <w:r w:rsidRPr="00E9040D">
        <w:lastRenderedPageBreak/>
        <w:t xml:space="preserve">Table </w:t>
      </w:r>
      <w:r>
        <w:rPr>
          <w:lang w:val="en-US"/>
        </w:rPr>
        <w:t>13A</w:t>
      </w:r>
      <w:r w:rsidRPr="00E9040D">
        <w:t xml:space="preserve">-1: </w:t>
      </w:r>
      <w:r>
        <w:rPr>
          <w:lang w:eastAsia="zh-CN"/>
        </w:rPr>
        <w:t>Subframe configuration for LAA</w:t>
      </w:r>
      <w:r>
        <w:rPr>
          <w:lang w:val="en-US" w:eastAsia="zh-CN"/>
        </w:rPr>
        <w:t xml:space="preserve"> </w:t>
      </w:r>
      <w:r>
        <w:rPr>
          <w:lang w:eastAsia="zh-CN"/>
        </w:rPr>
        <w:t>in current and next subframe</w:t>
      </w:r>
    </w:p>
    <w:tbl>
      <w:tblPr>
        <w:tblW w:w="0" w:type="auto"/>
        <w:jc w:val="center"/>
        <w:tblInd w:w="-1122" w:type="dxa"/>
        <w:tblLook w:val="01E0"/>
      </w:tblPr>
      <w:tblGrid>
        <w:gridCol w:w="3386"/>
        <w:gridCol w:w="3387"/>
      </w:tblGrid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2952" w:rsidRPr="00E9040D" w:rsidRDefault="00F52952" w:rsidP="00D56E2A">
            <w:pPr>
              <w:pStyle w:val="TAH"/>
            </w:pPr>
            <w:r>
              <w:t xml:space="preserve">Value of </w:t>
            </w:r>
            <w:r>
              <w:br/>
              <w:t>‘</w:t>
            </w:r>
            <w:r>
              <w:rPr>
                <w:lang w:eastAsia="zh-CN"/>
              </w:rPr>
              <w:t>Subframe configuration for LAA’ field</w:t>
            </w:r>
            <w:r>
              <w:t xml:space="preserve"> in current subframe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2952" w:rsidRDefault="00F52952" w:rsidP="00D56E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Configuration of occupied OFDM symbols</w:t>
            </w:r>
          </w:p>
          <w:p w:rsidR="00F52952" w:rsidRPr="00E9040D" w:rsidRDefault="00F52952" w:rsidP="00D56E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(current subframe, next subframe)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(-,14)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(-,12)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(-,11)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(-,10)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(-,9)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(-,6)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(-,3)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(14,*)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(12,-)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(11,-)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(10,-)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(9,-)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(6,-)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(3,-)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reserved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reserved</w:t>
            </w:r>
          </w:p>
        </w:tc>
      </w:tr>
      <w:tr w:rsidR="00F52952" w:rsidRPr="00E9040D" w:rsidTr="00D56E2A">
        <w:trPr>
          <w:jc w:val="center"/>
        </w:trPr>
        <w:tc>
          <w:tcPr>
            <w:tcW w:w="6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NOTE:</w:t>
            </w:r>
          </w:p>
          <w:p w:rsidR="00F52952" w:rsidRDefault="00F52952" w:rsidP="00F52952">
            <w:pPr>
              <w:pStyle w:val="TAN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28" w:hanging="16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(-, Y) means UE may assume the first Y symbols are occupied in next subframe</w:t>
            </w:r>
            <w:ins w:id="2" w:author="Huaming" w:date="2016-02-02T10:11:00Z">
              <w:r w:rsidR="003B33F7">
                <w:rPr>
                  <w:lang w:eastAsia="ja-JP"/>
                </w:rPr>
                <w:t xml:space="preserve">, </w:t>
              </w:r>
            </w:ins>
            <w:del w:id="3" w:author="Huaming" w:date="2016-02-02T20:10:00Z">
              <w:r w:rsidDel="006D0653">
                <w:rPr>
                  <w:lang w:eastAsia="ja-JP"/>
                </w:rPr>
                <w:delText xml:space="preserve"> and other symbols in the next subframe are not occupied</w:delText>
              </w:r>
            </w:del>
            <w:ins w:id="4" w:author="Huaming" w:date="2016-02-02T10:11:00Z">
              <w:r w:rsidR="003B33F7" w:rsidRPr="002177F2">
                <w:rPr>
                  <w:lang w:eastAsia="ja-JP"/>
                </w:rPr>
                <w:t xml:space="preserve">and at least the </w:t>
              </w:r>
              <w:r w:rsidR="003B33F7">
                <w:rPr>
                  <w:lang w:eastAsia="ja-JP"/>
                </w:rPr>
                <w:t>(Y+1)-</w:t>
              </w:r>
              <w:proofErr w:type="spellStart"/>
              <w:proofErr w:type="gramStart"/>
              <w:r w:rsidR="003B33F7">
                <w:rPr>
                  <w:lang w:eastAsia="ja-JP"/>
                </w:rPr>
                <w:t>th</w:t>
              </w:r>
              <w:proofErr w:type="spellEnd"/>
              <w:proofErr w:type="gramEnd"/>
              <w:r w:rsidR="003B33F7">
                <w:rPr>
                  <w:lang w:eastAsia="ja-JP"/>
                </w:rPr>
                <w:t xml:space="preserve"> OFDM symbol </w:t>
              </w:r>
            </w:ins>
            <w:ins w:id="5" w:author="Huaming" w:date="2016-02-02T10:13:00Z">
              <w:r w:rsidR="003B33F7">
                <w:rPr>
                  <w:lang w:eastAsia="ja-JP"/>
                </w:rPr>
                <w:t>of</w:t>
              </w:r>
            </w:ins>
            <w:ins w:id="6" w:author="Huaming" w:date="2016-02-02T10:11:00Z">
              <w:r w:rsidR="003B33F7" w:rsidRPr="002177F2">
                <w:rPr>
                  <w:lang w:eastAsia="ja-JP"/>
                </w:rPr>
                <w:t xml:space="preserve"> the </w:t>
              </w:r>
            </w:ins>
            <w:ins w:id="7" w:author="Huaming" w:date="2016-02-02T10:12:00Z">
              <w:r w:rsidR="003B33F7">
                <w:rPr>
                  <w:lang w:eastAsia="ja-JP"/>
                </w:rPr>
                <w:t>next</w:t>
              </w:r>
            </w:ins>
            <w:ins w:id="8" w:author="Huaming" w:date="2016-02-02T10:11:00Z">
              <w:r w:rsidR="003B33F7" w:rsidRPr="002177F2">
                <w:rPr>
                  <w:lang w:eastAsia="ja-JP"/>
                </w:rPr>
                <w:t xml:space="preserve"> subframe </w:t>
              </w:r>
            </w:ins>
            <w:ins w:id="9" w:author="Huaming" w:date="2016-02-02T10:26:00Z">
              <w:r w:rsidR="00FA2737">
                <w:rPr>
                  <w:lang w:eastAsia="ja-JP"/>
                </w:rPr>
                <w:t xml:space="preserve">if </w:t>
              </w:r>
            </w:ins>
            <w:ins w:id="10" w:author="Huaming" w:date="2016-02-02T10:37:00Z">
              <w:r w:rsidR="00DB529C">
                <w:rPr>
                  <w:lang w:eastAsia="ja-JP"/>
                </w:rPr>
                <w:t>valid</w:t>
              </w:r>
            </w:ins>
            <w:ins w:id="11" w:author="Huaming" w:date="2016-02-02T10:26:00Z">
              <w:r w:rsidR="00FA2737">
                <w:rPr>
                  <w:lang w:eastAsia="ja-JP"/>
                </w:rPr>
                <w:t xml:space="preserve"> </w:t>
              </w:r>
            </w:ins>
            <w:ins w:id="12" w:author="Huaming" w:date="2016-02-02T10:11:00Z">
              <w:r w:rsidR="003B33F7" w:rsidRPr="002177F2">
                <w:rPr>
                  <w:lang w:eastAsia="ja-JP"/>
                </w:rPr>
                <w:t>is not occupied</w:t>
              </w:r>
            </w:ins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</w:r>
          </w:p>
          <w:p w:rsidR="00F52952" w:rsidRDefault="00F52952" w:rsidP="00F52952">
            <w:pPr>
              <w:pStyle w:val="TAN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28" w:hanging="16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(X,-) means UE may assume the first X symbols are occupied in current subframe</w:t>
            </w:r>
            <w:ins w:id="13" w:author="Huaming" w:date="2016-02-02T09:55:00Z">
              <w:r w:rsidR="002177F2">
                <w:rPr>
                  <w:lang w:eastAsia="ja-JP"/>
                </w:rPr>
                <w:t xml:space="preserve">, </w:t>
              </w:r>
            </w:ins>
            <w:del w:id="14" w:author="Huaming" w:date="2016-02-02T20:10:00Z">
              <w:r w:rsidDel="006D0653">
                <w:rPr>
                  <w:lang w:eastAsia="ja-JP"/>
                </w:rPr>
                <w:delText xml:space="preserve"> and other symbols in the current subframe are not occupied</w:delText>
              </w:r>
            </w:del>
            <w:ins w:id="15" w:author="Huaming" w:date="2016-02-02T09:55:00Z">
              <w:r w:rsidR="002177F2" w:rsidRPr="002177F2">
                <w:rPr>
                  <w:lang w:eastAsia="ja-JP"/>
                </w:rPr>
                <w:t xml:space="preserve">and at least the </w:t>
              </w:r>
            </w:ins>
            <w:ins w:id="16" w:author="Huaming" w:date="2016-02-02T10:11:00Z">
              <w:r w:rsidR="003B33F7">
                <w:rPr>
                  <w:lang w:eastAsia="ja-JP"/>
                </w:rPr>
                <w:t>(</w:t>
              </w:r>
            </w:ins>
            <w:ins w:id="17" w:author="Huaming" w:date="2016-02-02T09:55:00Z">
              <w:r w:rsidR="002177F2">
                <w:rPr>
                  <w:lang w:eastAsia="ja-JP"/>
                </w:rPr>
                <w:t>X+1</w:t>
              </w:r>
            </w:ins>
            <w:ins w:id="18" w:author="Huaming" w:date="2016-02-02T10:11:00Z">
              <w:r w:rsidR="003B33F7">
                <w:rPr>
                  <w:lang w:eastAsia="ja-JP"/>
                </w:rPr>
                <w:t>)-</w:t>
              </w:r>
              <w:proofErr w:type="spellStart"/>
              <w:r w:rsidR="003B33F7">
                <w:rPr>
                  <w:lang w:eastAsia="ja-JP"/>
                </w:rPr>
                <w:t>th</w:t>
              </w:r>
            </w:ins>
            <w:proofErr w:type="spellEnd"/>
            <w:ins w:id="19" w:author="Huaming" w:date="2016-02-02T09:55:00Z">
              <w:r w:rsidR="002177F2" w:rsidRPr="002177F2">
                <w:rPr>
                  <w:lang w:eastAsia="ja-JP"/>
                </w:rPr>
                <w:t xml:space="preserve"> OFDM symbol in </w:t>
              </w:r>
            </w:ins>
            <w:ins w:id="20" w:author="Huaming" w:date="2016-02-02T10:14:00Z">
              <w:r w:rsidR="003B33F7">
                <w:rPr>
                  <w:lang w:eastAsia="ja-JP"/>
                </w:rPr>
                <w:t>current</w:t>
              </w:r>
            </w:ins>
            <w:ins w:id="21" w:author="Huaming" w:date="2016-02-02T09:55:00Z">
              <w:r w:rsidR="002177F2" w:rsidRPr="002177F2">
                <w:rPr>
                  <w:lang w:eastAsia="ja-JP"/>
                </w:rPr>
                <w:t xml:space="preserve"> subframe is not occupied</w:t>
              </w:r>
            </w:ins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</w:r>
          </w:p>
          <w:p w:rsidR="00F52952" w:rsidRDefault="00F52952" w:rsidP="00F52952">
            <w:pPr>
              <w:pStyle w:val="TAN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28" w:hanging="16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(X,*) means UE may assume the first X symbols are occupied in current subframe, and at least the first OFDM symbol of the next subframe is not occupied.</w:t>
            </w:r>
          </w:p>
        </w:tc>
      </w:tr>
    </w:tbl>
    <w:p w:rsidR="00255ED4" w:rsidRDefault="00255ED4" w:rsidP="00F52952">
      <w:pPr>
        <w:rPr>
          <w:kern w:val="2"/>
          <w:highlight w:val="yellow"/>
          <w:lang w:eastAsia="zh-CN"/>
        </w:rPr>
      </w:pPr>
    </w:p>
    <w:p w:rsidR="00F52952" w:rsidRDefault="00F52952" w:rsidP="00F52952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F2" w:rsidRDefault="00F036F2">
      <w:r>
        <w:separator/>
      </w:r>
    </w:p>
  </w:endnote>
  <w:endnote w:type="continuationSeparator" w:id="0">
    <w:p w:rsidR="00F036F2" w:rsidRDefault="00F03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F2" w:rsidRDefault="00F036F2">
      <w:r>
        <w:separator/>
      </w:r>
    </w:p>
  </w:footnote>
  <w:footnote w:type="continuationSeparator" w:id="0">
    <w:p w:rsidR="00F036F2" w:rsidRDefault="00F03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61655"/>
    <w:rsid w:val="000A5CA5"/>
    <w:rsid w:val="000A6394"/>
    <w:rsid w:val="000B0FF5"/>
    <w:rsid w:val="000B7FED"/>
    <w:rsid w:val="000C038A"/>
    <w:rsid w:val="000C6598"/>
    <w:rsid w:val="001077F1"/>
    <w:rsid w:val="00145D43"/>
    <w:rsid w:val="00154CD9"/>
    <w:rsid w:val="0019055E"/>
    <w:rsid w:val="00192C46"/>
    <w:rsid w:val="001A08B3"/>
    <w:rsid w:val="001A7B60"/>
    <w:rsid w:val="001B52F0"/>
    <w:rsid w:val="001B7A65"/>
    <w:rsid w:val="001C1F76"/>
    <w:rsid w:val="001E41F3"/>
    <w:rsid w:val="002163FA"/>
    <w:rsid w:val="00216A3D"/>
    <w:rsid w:val="002177F2"/>
    <w:rsid w:val="002557C9"/>
    <w:rsid w:val="00255ED4"/>
    <w:rsid w:val="00257C39"/>
    <w:rsid w:val="0026004D"/>
    <w:rsid w:val="002640DD"/>
    <w:rsid w:val="00275D12"/>
    <w:rsid w:val="002835C7"/>
    <w:rsid w:val="00284FEB"/>
    <w:rsid w:val="002860C4"/>
    <w:rsid w:val="002B5741"/>
    <w:rsid w:val="00305409"/>
    <w:rsid w:val="003068E6"/>
    <w:rsid w:val="00337725"/>
    <w:rsid w:val="003423CA"/>
    <w:rsid w:val="003609EF"/>
    <w:rsid w:val="0036231A"/>
    <w:rsid w:val="0039537E"/>
    <w:rsid w:val="003B33F7"/>
    <w:rsid w:val="003E1A36"/>
    <w:rsid w:val="00402AF0"/>
    <w:rsid w:val="004061FD"/>
    <w:rsid w:val="00410371"/>
    <w:rsid w:val="004242F1"/>
    <w:rsid w:val="00450ADC"/>
    <w:rsid w:val="00461BC1"/>
    <w:rsid w:val="00466282"/>
    <w:rsid w:val="004A6AB2"/>
    <w:rsid w:val="004B75B7"/>
    <w:rsid w:val="004D5073"/>
    <w:rsid w:val="004F230D"/>
    <w:rsid w:val="0051580D"/>
    <w:rsid w:val="00547111"/>
    <w:rsid w:val="0055476F"/>
    <w:rsid w:val="00592D74"/>
    <w:rsid w:val="005B4085"/>
    <w:rsid w:val="005E2C44"/>
    <w:rsid w:val="006061E3"/>
    <w:rsid w:val="00621188"/>
    <w:rsid w:val="006257ED"/>
    <w:rsid w:val="00627089"/>
    <w:rsid w:val="006304DE"/>
    <w:rsid w:val="0065652D"/>
    <w:rsid w:val="00690E3B"/>
    <w:rsid w:val="006954E4"/>
    <w:rsid w:val="00695808"/>
    <w:rsid w:val="006B2EB6"/>
    <w:rsid w:val="006B46FB"/>
    <w:rsid w:val="006D0653"/>
    <w:rsid w:val="006E21FB"/>
    <w:rsid w:val="007634B2"/>
    <w:rsid w:val="00792342"/>
    <w:rsid w:val="007977A8"/>
    <w:rsid w:val="007A149C"/>
    <w:rsid w:val="007B1B69"/>
    <w:rsid w:val="007B512A"/>
    <w:rsid w:val="007C2097"/>
    <w:rsid w:val="007D479B"/>
    <w:rsid w:val="007D6A07"/>
    <w:rsid w:val="007E5281"/>
    <w:rsid w:val="007F7259"/>
    <w:rsid w:val="008223C1"/>
    <w:rsid w:val="008279FA"/>
    <w:rsid w:val="008414C5"/>
    <w:rsid w:val="00860400"/>
    <w:rsid w:val="008626E7"/>
    <w:rsid w:val="00866697"/>
    <w:rsid w:val="00870EE7"/>
    <w:rsid w:val="008827A6"/>
    <w:rsid w:val="008A45A6"/>
    <w:rsid w:val="008B3F30"/>
    <w:rsid w:val="008F686C"/>
    <w:rsid w:val="00910104"/>
    <w:rsid w:val="00910DAC"/>
    <w:rsid w:val="009148DE"/>
    <w:rsid w:val="009159F8"/>
    <w:rsid w:val="00940671"/>
    <w:rsid w:val="009777D9"/>
    <w:rsid w:val="00977FFA"/>
    <w:rsid w:val="00991B88"/>
    <w:rsid w:val="009A5753"/>
    <w:rsid w:val="009A579D"/>
    <w:rsid w:val="009E3297"/>
    <w:rsid w:val="009F734F"/>
    <w:rsid w:val="00A041D3"/>
    <w:rsid w:val="00A246B6"/>
    <w:rsid w:val="00A47E70"/>
    <w:rsid w:val="00A50CF0"/>
    <w:rsid w:val="00A7671C"/>
    <w:rsid w:val="00AA2CBC"/>
    <w:rsid w:val="00AB568B"/>
    <w:rsid w:val="00AC5820"/>
    <w:rsid w:val="00AD1CD8"/>
    <w:rsid w:val="00B24432"/>
    <w:rsid w:val="00B258BB"/>
    <w:rsid w:val="00B25FE8"/>
    <w:rsid w:val="00B646F7"/>
    <w:rsid w:val="00B64E80"/>
    <w:rsid w:val="00B67B97"/>
    <w:rsid w:val="00B968C8"/>
    <w:rsid w:val="00BA34B6"/>
    <w:rsid w:val="00BA3EC5"/>
    <w:rsid w:val="00BA51D9"/>
    <w:rsid w:val="00BB097A"/>
    <w:rsid w:val="00BB5DFC"/>
    <w:rsid w:val="00BD279D"/>
    <w:rsid w:val="00BD6BB8"/>
    <w:rsid w:val="00BF5FF1"/>
    <w:rsid w:val="00C5227C"/>
    <w:rsid w:val="00C66BA2"/>
    <w:rsid w:val="00C83D60"/>
    <w:rsid w:val="00C95985"/>
    <w:rsid w:val="00CC403E"/>
    <w:rsid w:val="00CC5026"/>
    <w:rsid w:val="00CE265B"/>
    <w:rsid w:val="00D01FF1"/>
    <w:rsid w:val="00D03F9A"/>
    <w:rsid w:val="00D06D51"/>
    <w:rsid w:val="00D24991"/>
    <w:rsid w:val="00D50255"/>
    <w:rsid w:val="00D56E2A"/>
    <w:rsid w:val="00D879E4"/>
    <w:rsid w:val="00DA0E79"/>
    <w:rsid w:val="00DB529C"/>
    <w:rsid w:val="00DE34CF"/>
    <w:rsid w:val="00E13CDB"/>
    <w:rsid w:val="00E13F3D"/>
    <w:rsid w:val="00E25D4C"/>
    <w:rsid w:val="00E52CCC"/>
    <w:rsid w:val="00EE7D7C"/>
    <w:rsid w:val="00F036F2"/>
    <w:rsid w:val="00F25D98"/>
    <w:rsid w:val="00F300FB"/>
    <w:rsid w:val="00F50DA6"/>
    <w:rsid w:val="00F52952"/>
    <w:rsid w:val="00FA234C"/>
    <w:rsid w:val="00FA2737"/>
    <w:rsid w:val="00FB6386"/>
    <w:rsid w:val="00FF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DefaultParagraphFont"/>
    <w:rsid w:val="00D56E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lastModifiedBy>Huaming</cp:lastModifiedBy>
  <cp:revision>2</cp:revision>
  <dcterms:created xsi:type="dcterms:W3CDTF">2016-02-03T23:40:00Z</dcterms:created>
  <dcterms:modified xsi:type="dcterms:W3CDTF">2016-02-03T23:40:00Z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